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13E8D" w14:textId="16460021" w:rsidR="00F01566" w:rsidRDefault="00F01566" w:rsidP="00F01566">
      <w:pPr>
        <w:pStyle w:val="CRCoverPage"/>
        <w:tabs>
          <w:tab w:val="right" w:pos="9639"/>
        </w:tabs>
        <w:spacing w:after="0"/>
        <w:rPr>
          <w:b/>
          <w:i/>
          <w:noProof/>
          <w:sz w:val="28"/>
        </w:rPr>
      </w:pPr>
      <w:r>
        <w:rPr>
          <w:b/>
          <w:noProof/>
          <w:sz w:val="24"/>
        </w:rPr>
        <w:t>3GPP TSG-SA5 Meeting #1</w:t>
      </w:r>
      <w:r w:rsidR="00311AD0">
        <w:rPr>
          <w:b/>
          <w:noProof/>
          <w:sz w:val="24"/>
        </w:rPr>
        <w:t>50</w:t>
      </w:r>
      <w:r>
        <w:rPr>
          <w:b/>
          <w:i/>
          <w:noProof/>
          <w:sz w:val="24"/>
        </w:rPr>
        <w:t xml:space="preserve"> </w:t>
      </w:r>
      <w:r>
        <w:rPr>
          <w:b/>
          <w:i/>
          <w:noProof/>
          <w:sz w:val="28"/>
        </w:rPr>
        <w:tab/>
        <w:t>S5-</w:t>
      </w:r>
      <w:r w:rsidR="005F5124">
        <w:rPr>
          <w:b/>
          <w:i/>
          <w:noProof/>
          <w:sz w:val="28"/>
        </w:rPr>
        <w:t>23</w:t>
      </w:r>
      <w:r w:rsidR="005F5124">
        <w:rPr>
          <w:b/>
          <w:i/>
          <w:noProof/>
          <w:sz w:val="28"/>
        </w:rPr>
        <w:t>6035</w:t>
      </w:r>
    </w:p>
    <w:p w14:paraId="104B5012" w14:textId="60B204C9" w:rsidR="002F5BEA" w:rsidRDefault="00311AD0" w:rsidP="00F01566">
      <w:pPr>
        <w:pStyle w:val="Header"/>
        <w:rPr>
          <w:sz w:val="22"/>
          <w:szCs w:val="22"/>
        </w:rPr>
      </w:pPr>
      <w:r w:rsidRPr="00311AD0">
        <w:rPr>
          <w:noProof/>
          <w:sz w:val="24"/>
        </w:rPr>
        <w:t>Göteborg, Sweden, 21</w:t>
      </w:r>
      <w:r>
        <w:rPr>
          <w:noProof/>
          <w:sz w:val="24"/>
        </w:rPr>
        <w:t xml:space="preserve"> </w:t>
      </w:r>
      <w:r w:rsidRPr="00311AD0">
        <w:rPr>
          <w:noProof/>
          <w:sz w:val="24"/>
        </w:rPr>
        <w:t>-</w:t>
      </w:r>
      <w:r>
        <w:rPr>
          <w:noProof/>
          <w:sz w:val="24"/>
        </w:rPr>
        <w:t xml:space="preserve"> </w:t>
      </w:r>
      <w:r w:rsidRPr="00311AD0">
        <w:rPr>
          <w:noProof/>
          <w:sz w:val="24"/>
        </w:rPr>
        <w:t xml:space="preserve">25 </w:t>
      </w:r>
      <w:r>
        <w:rPr>
          <w:noProof/>
          <w:sz w:val="24"/>
        </w:rPr>
        <w:t>August</w:t>
      </w:r>
      <w:r w:rsidR="00F01566">
        <w:rPr>
          <w:sz w:val="24"/>
        </w:rPr>
        <w:t xml:space="preserve"> 2023</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CB76C4" w:rsidR="001E41F3" w:rsidRPr="00410371" w:rsidRDefault="00000000" w:rsidP="00E13F3D">
            <w:pPr>
              <w:pStyle w:val="CRCoverPage"/>
              <w:spacing w:after="0"/>
              <w:jc w:val="right"/>
              <w:rPr>
                <w:b/>
                <w:noProof/>
                <w:sz w:val="28"/>
              </w:rPr>
            </w:pPr>
            <w:fldSimple w:instr=" DOCPROPERTY  Spec#  \* MERGEFORMAT ">
              <w:r w:rsidR="00B6066F">
                <w:rPr>
                  <w:b/>
                  <w:noProof/>
                  <w:sz w:val="28"/>
                </w:rPr>
                <w:t>28.5</w:t>
              </w:r>
              <w:r w:rsidR="00E80219">
                <w:rPr>
                  <w:b/>
                  <w:noProof/>
                  <w:sz w:val="28"/>
                </w:rPr>
                <w:t>3</w:t>
              </w:r>
              <w:r w:rsidR="00B6066F">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C445D2" w:rsidR="001E41F3" w:rsidRPr="00410371" w:rsidRDefault="00000000" w:rsidP="00547111">
            <w:pPr>
              <w:pStyle w:val="CRCoverPage"/>
              <w:spacing w:after="0"/>
              <w:rPr>
                <w:noProof/>
              </w:rPr>
            </w:pPr>
            <w:fldSimple w:instr=" DOCPROPERTY  Cr#  \* MERGEFORMAT ">
              <w:r w:rsidR="00A2735B">
                <w:rPr>
                  <w:b/>
                  <w:noProof/>
                  <w:sz w:val="28"/>
                </w:rPr>
                <w:t>0</w:t>
              </w:r>
            </w:fldSimple>
            <w:r w:rsidR="00D700F5">
              <w:rPr>
                <w:b/>
                <w:noProof/>
                <w:sz w:val="28"/>
              </w:rPr>
              <w:t>189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8EF683" w:rsidR="001E41F3" w:rsidRPr="00410371" w:rsidRDefault="00BC111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7DEDB7B" w:rsidR="001E41F3" w:rsidRPr="00410371" w:rsidRDefault="00000000">
            <w:pPr>
              <w:pStyle w:val="CRCoverPage"/>
              <w:spacing w:after="0"/>
              <w:jc w:val="center"/>
              <w:rPr>
                <w:noProof/>
                <w:sz w:val="28"/>
              </w:rPr>
            </w:pPr>
            <w:fldSimple w:instr=" DOCPROPERTY  Version  \* MERGEFORMAT ">
              <w:r w:rsidR="003444B6">
                <w:rPr>
                  <w:b/>
                  <w:noProof/>
                  <w:sz w:val="28"/>
                </w:rPr>
                <w:t>1</w:t>
              </w:r>
              <w:r w:rsidR="00B633C0">
                <w:rPr>
                  <w:b/>
                  <w:noProof/>
                  <w:sz w:val="28"/>
                </w:rPr>
                <w:t>7</w:t>
              </w:r>
              <w:r w:rsidR="003444B6">
                <w:rPr>
                  <w:b/>
                  <w:noProof/>
                  <w:sz w:val="28"/>
                </w:rPr>
                <w:t>.</w:t>
              </w:r>
              <w:r w:rsidR="00E80219">
                <w:rPr>
                  <w:b/>
                  <w:noProof/>
                  <w:sz w:val="28"/>
                </w:rPr>
                <w:t>8</w:t>
              </w:r>
              <w:r w:rsidR="003444B6">
                <w:rPr>
                  <w:b/>
                  <w:noProof/>
                  <w:sz w:val="28"/>
                </w:rPr>
                <w:t>.</w:t>
              </w:r>
            </w:fldSimple>
            <w:r w:rsidR="00E8021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2AD58DD" w:rsidR="00F25D98" w:rsidRDefault="00A34161"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F3703FA" w:rsidR="00F25D98" w:rsidRDefault="00A3416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96F852" w:rsidR="001E41F3" w:rsidRDefault="00B6066F">
            <w:pPr>
              <w:pStyle w:val="CRCoverPage"/>
              <w:spacing w:after="0"/>
              <w:ind w:left="100"/>
              <w:rPr>
                <w:noProof/>
              </w:rPr>
            </w:pPr>
            <w:r>
              <w:t xml:space="preserve">Update </w:t>
            </w:r>
            <w:r w:rsidR="006F14CA">
              <w:t>reference to GST</w:t>
            </w:r>
            <w:r w:rsidR="00795A76">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C7F4FF" w:rsidR="001E41F3" w:rsidRDefault="003444B6">
            <w:pPr>
              <w:pStyle w:val="CRCoverPage"/>
              <w:spacing w:after="0"/>
              <w:ind w:left="100"/>
              <w:rPr>
                <w:noProof/>
              </w:rPr>
            </w:pPr>
            <w:r>
              <w:rPr>
                <w:noProof/>
              </w:rPr>
              <w:t>Ericsson</w:t>
            </w:r>
            <w:r w:rsidR="00044E95">
              <w:rPr>
                <w:noProof/>
              </w:rPr>
              <w:t xml:space="preserve">, </w:t>
            </w:r>
            <w:r w:rsidR="00044E95">
              <w:t>Huawei</w:t>
            </w:r>
            <w:r w:rsidR="00044E95">
              <w:rPr>
                <w:noProof/>
              </w:rPr>
              <w:t>, Deutsche Telekom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6120DED" w:rsidR="001E41F3" w:rsidRDefault="00A80F3A">
            <w:pPr>
              <w:pStyle w:val="CRCoverPage"/>
              <w:spacing w:after="0"/>
              <w:ind w:left="100"/>
              <w:rPr>
                <w:noProof/>
              </w:rPr>
            </w:pPr>
            <w:r>
              <w:rPr>
                <w:noProof/>
              </w:rPr>
              <w:t>e</w:t>
            </w:r>
            <w:r w:rsidR="00ED2614">
              <w:rPr>
                <w:noProof/>
              </w:rPr>
              <w:t xml:space="preserve">MA5SLA </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8A560E" w:rsidR="001E41F3" w:rsidRDefault="00BF27A2">
            <w:pPr>
              <w:pStyle w:val="CRCoverPage"/>
              <w:spacing w:after="0"/>
              <w:ind w:left="100"/>
              <w:rPr>
                <w:noProof/>
              </w:rPr>
            </w:pPr>
            <w:r>
              <w:t>202</w:t>
            </w:r>
            <w:r w:rsidR="005658F2">
              <w:t>3</w:t>
            </w:r>
            <w:r>
              <w:t>-</w:t>
            </w:r>
            <w:r w:rsidR="00D45C9D">
              <w:t>06</w:t>
            </w:r>
            <w:r w:rsidR="00AE5DD8">
              <w:t>-</w:t>
            </w:r>
            <w:r w:rsidR="007F10C8">
              <w:t>23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F7BBE23" w:rsidR="001E41F3" w:rsidRDefault="001022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59384F" w:rsidR="001E41F3" w:rsidRDefault="00BF27A2">
            <w:pPr>
              <w:pStyle w:val="CRCoverPage"/>
              <w:spacing w:after="0"/>
              <w:ind w:left="100"/>
              <w:rPr>
                <w:noProof/>
              </w:rPr>
            </w:pPr>
            <w:r>
              <w:t>Rel-</w:t>
            </w:r>
            <w:r w:rsidR="00F51487">
              <w:t>1</w:t>
            </w:r>
            <w:r w:rsidR="00A2735B">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CE3802" w14:textId="77777777" w:rsidR="00721D81" w:rsidRDefault="00721D81" w:rsidP="00721D81">
            <w:pPr>
              <w:pStyle w:val="CRCoverPage"/>
              <w:spacing w:after="0"/>
              <w:ind w:left="100"/>
              <w:rPr>
                <w:noProof/>
              </w:rPr>
            </w:pPr>
            <w:r>
              <w:rPr>
                <w:noProof/>
              </w:rPr>
              <w:t xml:space="preserve">The GSMA GST is one of the main inputs to the requirements in the ServiceProfile, the reference is however to an older version of GST. It is proposed to updated the version to the latest version.  </w:t>
            </w:r>
          </w:p>
          <w:p w14:paraId="708AA7DE" w14:textId="7CCC3D68" w:rsidR="00AA749F" w:rsidRDefault="00436E2A">
            <w:pPr>
              <w:pStyle w:val="CRCoverPage"/>
              <w:spacing w:after="0"/>
              <w:ind w:left="100"/>
              <w:rPr>
                <w:noProof/>
              </w:rPr>
            </w:pPr>
            <w:r>
              <w:rPr>
                <w:noProof/>
              </w:rPr>
              <w:t xml:space="preserve"> </w:t>
            </w:r>
            <w:r w:rsidR="004D41DD">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2BCA3E" w14:textId="4EFD73AB" w:rsidR="00527B82" w:rsidRDefault="00527B82">
            <w:pPr>
              <w:pStyle w:val="CRCoverPage"/>
              <w:spacing w:after="0"/>
              <w:ind w:left="100"/>
              <w:rPr>
                <w:noProof/>
              </w:rPr>
            </w:pPr>
            <w:r>
              <w:rPr>
                <w:noProof/>
              </w:rPr>
              <w:t>Update reference in clause 2</w:t>
            </w:r>
          </w:p>
          <w:p w14:paraId="31C656EC" w14:textId="425CB518"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B440DCE" w:rsidR="001E41F3" w:rsidRDefault="00740458">
            <w:pPr>
              <w:pStyle w:val="CRCoverPage"/>
              <w:spacing w:after="0"/>
              <w:ind w:left="100"/>
              <w:rPr>
                <w:noProof/>
              </w:rPr>
            </w:pPr>
            <w:r>
              <w:rPr>
                <w:noProof/>
              </w:rPr>
              <w:t xml:space="preserve">Extra effort and chance for </w:t>
            </w:r>
            <w:r w:rsidR="00443D07">
              <w:rPr>
                <w:noProof/>
              </w:rPr>
              <w:t xml:space="preserve">making </w:t>
            </w:r>
            <w:r>
              <w:rPr>
                <w:noProof/>
              </w:rPr>
              <w:t>mistakes</w:t>
            </w:r>
            <w:r w:rsidR="00314048">
              <w:rPr>
                <w:noProof/>
              </w:rPr>
              <w:t xml:space="preserve"> which could have been avoided</w:t>
            </w:r>
            <w:r w:rsidR="007F10C8">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DC85BB" w:rsidR="001E41F3" w:rsidRDefault="00527B82">
            <w:pPr>
              <w:pStyle w:val="CRCoverPage"/>
              <w:spacing w:after="0"/>
              <w:ind w:left="100"/>
              <w:rPr>
                <w:noProof/>
              </w:rPr>
            </w:pP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2BEE828" w:rsidR="001E41F3" w:rsidRDefault="000F013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D3521" w:rsidR="001E41F3" w:rsidRDefault="000F01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BF5E6" w:rsidR="001E41F3" w:rsidRDefault="000F01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99C2C5D"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84B8C94" w14:textId="77777777" w:rsidR="001E41F3" w:rsidRDefault="001E41F3">
      <w:pPr>
        <w:rPr>
          <w:noProof/>
        </w:rPr>
      </w:pPr>
    </w:p>
    <w:p w14:paraId="60899B9A" w14:textId="77777777" w:rsidR="006C3019" w:rsidRDefault="006C3019" w:rsidP="006C3019">
      <w:pPr>
        <w:rPr>
          <w:noProof/>
        </w:rPr>
      </w:pPr>
    </w:p>
    <w:tbl>
      <w:tblPr>
        <w:tblStyle w:val="TableGrid"/>
        <w:tblW w:w="0" w:type="auto"/>
        <w:shd w:val="clear" w:color="auto" w:fill="FFFFCC"/>
        <w:tblLook w:val="04A0" w:firstRow="1" w:lastRow="0" w:firstColumn="1" w:lastColumn="0" w:noHBand="0" w:noVBand="1"/>
      </w:tblPr>
      <w:tblGrid>
        <w:gridCol w:w="9629"/>
      </w:tblGrid>
      <w:tr w:rsidR="006C3019" w14:paraId="59690871" w14:textId="77777777" w:rsidTr="00AC3648">
        <w:tc>
          <w:tcPr>
            <w:tcW w:w="9629" w:type="dxa"/>
            <w:shd w:val="clear" w:color="auto" w:fill="FFFFCC"/>
          </w:tcPr>
          <w:p w14:paraId="1A235B0F" w14:textId="0B0B096E" w:rsidR="006C3019" w:rsidRPr="002F555C" w:rsidRDefault="006C3019" w:rsidP="00AC3648">
            <w:pPr>
              <w:spacing w:before="120" w:after="120"/>
              <w:jc w:val="center"/>
              <w:rPr>
                <w:b/>
                <w:bCs/>
                <w:noProof/>
              </w:rPr>
            </w:pPr>
            <w:r>
              <w:rPr>
                <w:b/>
                <w:bCs/>
                <w:noProof/>
              </w:rPr>
              <w:t xml:space="preserve">First </w:t>
            </w:r>
            <w:r w:rsidRPr="002F555C">
              <w:rPr>
                <w:b/>
                <w:bCs/>
                <w:noProof/>
              </w:rPr>
              <w:t>change</w:t>
            </w:r>
          </w:p>
        </w:tc>
      </w:tr>
    </w:tbl>
    <w:p w14:paraId="2D75C785" w14:textId="77777777" w:rsidR="006C3019" w:rsidRDefault="006C3019" w:rsidP="006C3019">
      <w:pPr>
        <w:rPr>
          <w:noProof/>
        </w:rPr>
      </w:pPr>
    </w:p>
    <w:p w14:paraId="701C8E93" w14:textId="77777777" w:rsidR="00C0506D" w:rsidRDefault="00C0506D" w:rsidP="00BD0D2C">
      <w:pPr>
        <w:pStyle w:val="EX"/>
        <w:rPr>
          <w:lang w:eastAsia="zh-CN"/>
        </w:rPr>
      </w:pPr>
    </w:p>
    <w:p w14:paraId="77D21067" w14:textId="77777777" w:rsidR="00C0506D" w:rsidRPr="00343FC5" w:rsidRDefault="00C0506D" w:rsidP="00C0506D">
      <w:pPr>
        <w:pStyle w:val="Heading1"/>
        <w:tabs>
          <w:tab w:val="left" w:pos="1140"/>
        </w:tabs>
      </w:pPr>
      <w:bookmarkStart w:id="1" w:name="_Toc19715472"/>
      <w:bookmarkStart w:id="2" w:name="_Toc51326670"/>
      <w:bookmarkStart w:id="3" w:name="_Toc51326787"/>
      <w:bookmarkStart w:id="4" w:name="_Toc130283497"/>
      <w:r w:rsidRPr="00343FC5">
        <w:lastRenderedPageBreak/>
        <w:t>2</w:t>
      </w:r>
      <w:r w:rsidRPr="00343FC5">
        <w:tab/>
        <w:t>References</w:t>
      </w:r>
      <w:bookmarkEnd w:id="1"/>
      <w:bookmarkEnd w:id="2"/>
      <w:bookmarkEnd w:id="3"/>
      <w:bookmarkEnd w:id="4"/>
    </w:p>
    <w:p w14:paraId="50CC3967" w14:textId="77777777" w:rsidR="00C0506D" w:rsidRPr="00343FC5" w:rsidRDefault="00C0506D" w:rsidP="00C0506D">
      <w:r w:rsidRPr="00343FC5">
        <w:t>The following documents contain provisions which, through reference in this text, constitute provisions of the present document.</w:t>
      </w:r>
    </w:p>
    <w:p w14:paraId="45C2F32B" w14:textId="77777777" w:rsidR="00C0506D" w:rsidRPr="00343FC5" w:rsidRDefault="00C0506D" w:rsidP="00C0506D">
      <w:pPr>
        <w:pStyle w:val="B1"/>
      </w:pPr>
      <w:r w:rsidRPr="00343FC5">
        <w:t>-</w:t>
      </w:r>
      <w:r w:rsidRPr="00343FC5">
        <w:tab/>
        <w:t>References are either specific (identified by date of publication, edition number, version number, etc.) or non</w:t>
      </w:r>
      <w:r w:rsidRPr="00343FC5">
        <w:noBreakHyphen/>
        <w:t>specific.</w:t>
      </w:r>
    </w:p>
    <w:p w14:paraId="62F78EC9" w14:textId="77777777" w:rsidR="00C0506D" w:rsidRPr="00343FC5" w:rsidRDefault="00C0506D" w:rsidP="00C0506D">
      <w:pPr>
        <w:pStyle w:val="B1"/>
      </w:pPr>
      <w:r w:rsidRPr="00343FC5">
        <w:t>-</w:t>
      </w:r>
      <w:r w:rsidRPr="00343FC5">
        <w:tab/>
        <w:t>For a specific reference, subsequent revisions do not apply.</w:t>
      </w:r>
    </w:p>
    <w:p w14:paraId="4E2DB0E0" w14:textId="77777777" w:rsidR="00C0506D" w:rsidRPr="00343FC5" w:rsidRDefault="00C0506D" w:rsidP="00C0506D">
      <w:pPr>
        <w:pStyle w:val="B1"/>
      </w:pPr>
      <w:r w:rsidRPr="00343FC5">
        <w:t>-</w:t>
      </w:r>
      <w:r w:rsidRPr="00343FC5">
        <w:tab/>
        <w:t xml:space="preserve">For a non-specific reference, the latest version applies. In the case of a reference to a 3GPP document (including a GSM document), a non-specific reference implicitly refers to the latest version of that document </w:t>
      </w:r>
      <w:r w:rsidRPr="00343FC5">
        <w:rPr>
          <w:i/>
          <w:iCs/>
        </w:rPr>
        <w:t>in the same Release as the present document</w:t>
      </w:r>
      <w:r w:rsidRPr="00343FC5">
        <w:t>.</w:t>
      </w:r>
    </w:p>
    <w:p w14:paraId="49E764E1" w14:textId="77777777" w:rsidR="00C0506D" w:rsidRPr="00343FC5" w:rsidRDefault="00C0506D" w:rsidP="00C0506D">
      <w:pPr>
        <w:pStyle w:val="EX"/>
      </w:pPr>
      <w:r w:rsidRPr="00343FC5">
        <w:t>[1]</w:t>
      </w:r>
      <w:r w:rsidRPr="00343FC5">
        <w:tab/>
        <w:t>3GPP TR 21.905: "Vocabulary for 3GPP Specifications".</w:t>
      </w:r>
    </w:p>
    <w:p w14:paraId="4D15EDF8" w14:textId="77777777" w:rsidR="00C0506D" w:rsidRPr="00343FC5" w:rsidRDefault="00C0506D" w:rsidP="00C0506D">
      <w:pPr>
        <w:pStyle w:val="EX"/>
      </w:pPr>
      <w:r w:rsidRPr="00343FC5">
        <w:t>[2]</w:t>
      </w:r>
      <w:r w:rsidRPr="00343FC5">
        <w:tab/>
        <w:t>3GPP TS 28.525: "Telecommunication management; Life Cycle Management (LCM) for mobile networks that include virtualized network functions; Requirements".</w:t>
      </w:r>
    </w:p>
    <w:p w14:paraId="5D5721F4" w14:textId="77777777" w:rsidR="00C0506D" w:rsidRPr="00343FC5" w:rsidRDefault="00C0506D" w:rsidP="00C0506D">
      <w:pPr>
        <w:pStyle w:val="EX"/>
      </w:pPr>
      <w:r w:rsidRPr="00343FC5">
        <w:t>[3]</w:t>
      </w:r>
      <w:r w:rsidRPr="00343FC5">
        <w:tab/>
        <w:t xml:space="preserve">ETSI GS NFV-IFA 013 (V2.4.1) (2018-02): "Network Function Virtualisation (NFV); Release 2; Management and Orchestration; </w:t>
      </w:r>
      <w:proofErr w:type="spellStart"/>
      <w:r w:rsidRPr="00343FC5">
        <w:t>Os</w:t>
      </w:r>
      <w:proofErr w:type="spellEnd"/>
      <w:r w:rsidRPr="00343FC5">
        <w:t>-Ma-</w:t>
      </w:r>
      <w:proofErr w:type="spellStart"/>
      <w:r w:rsidRPr="00343FC5">
        <w:t>nfvo</w:t>
      </w:r>
      <w:proofErr w:type="spellEnd"/>
      <w:r w:rsidRPr="00343FC5">
        <w:t xml:space="preserve"> reference point - Interface and Information Model Specification".</w:t>
      </w:r>
    </w:p>
    <w:p w14:paraId="72BE65D4" w14:textId="77777777" w:rsidR="00C0506D" w:rsidRPr="00343FC5" w:rsidRDefault="00C0506D" w:rsidP="00C0506D">
      <w:pPr>
        <w:pStyle w:val="EX"/>
      </w:pPr>
      <w:r w:rsidRPr="00343FC5">
        <w:t>[4]</w:t>
      </w:r>
      <w:r w:rsidRPr="00343FC5">
        <w:tab/>
        <w:t>3GPP TS 28.530: "</w:t>
      </w:r>
      <w:r w:rsidRPr="00343FC5">
        <w:rPr>
          <w:color w:val="444444"/>
        </w:rPr>
        <w:t>Management and orchestration; Concepts, use cases and requirements</w:t>
      </w:r>
      <w:r w:rsidRPr="00343FC5">
        <w:t>".</w:t>
      </w:r>
    </w:p>
    <w:p w14:paraId="0D556E34" w14:textId="77777777" w:rsidR="00C0506D" w:rsidRPr="00343FC5" w:rsidRDefault="00C0506D" w:rsidP="00C0506D">
      <w:pPr>
        <w:pStyle w:val="EX"/>
      </w:pPr>
      <w:r w:rsidRPr="00343FC5">
        <w:t>[5]</w:t>
      </w:r>
      <w:r w:rsidRPr="00343FC5">
        <w:tab/>
        <w:t>3GPP TS 22.261 "</w:t>
      </w:r>
      <w:r w:rsidRPr="00343FC5">
        <w:rPr>
          <w:color w:val="444444"/>
        </w:rPr>
        <w:t>Service requirements for next generation new services and markets</w:t>
      </w:r>
      <w:r w:rsidRPr="00343FC5">
        <w:t>".</w:t>
      </w:r>
    </w:p>
    <w:p w14:paraId="217181DB" w14:textId="77777777" w:rsidR="00C0506D" w:rsidRPr="00343FC5" w:rsidRDefault="00C0506D" w:rsidP="00C0506D">
      <w:pPr>
        <w:pStyle w:val="EX"/>
      </w:pPr>
      <w:r w:rsidRPr="00343FC5">
        <w:t>[6]</w:t>
      </w:r>
      <w:r w:rsidRPr="00343FC5">
        <w:tab/>
        <w:t>3GPP TS 28.541: "</w:t>
      </w:r>
      <w:r w:rsidRPr="00343FC5">
        <w:rPr>
          <w:color w:val="444444"/>
        </w:rPr>
        <w:t>Management and orchestration; 5G Network Resource Model (NRM); Stage 2 and stage 3</w:t>
      </w:r>
      <w:r w:rsidRPr="00343FC5">
        <w:t>".</w:t>
      </w:r>
    </w:p>
    <w:p w14:paraId="1A8F748B" w14:textId="77777777" w:rsidR="00C0506D" w:rsidRPr="00343FC5" w:rsidRDefault="00C0506D" w:rsidP="00C0506D">
      <w:pPr>
        <w:pStyle w:val="EX"/>
      </w:pPr>
      <w:r w:rsidRPr="00343FC5">
        <w:t>[7]</w:t>
      </w:r>
      <w:r w:rsidRPr="00343FC5">
        <w:tab/>
        <w:t>3GPP TS 28.526: "Life Cycle Management (LCM) for mobile networks that include virtualized network functions; Procedures".</w:t>
      </w:r>
    </w:p>
    <w:p w14:paraId="0C76C500" w14:textId="77777777" w:rsidR="00C0506D" w:rsidRDefault="00C0506D" w:rsidP="00C0506D">
      <w:pPr>
        <w:pStyle w:val="EX"/>
      </w:pPr>
      <w:r w:rsidRPr="00343FC5">
        <w:t>[8]</w:t>
      </w:r>
      <w:r w:rsidRPr="00343FC5">
        <w:tab/>
        <w:t xml:space="preserve">3GPP TS 28.532: "Management and orchestration; </w:t>
      </w:r>
      <w:r w:rsidRPr="00343FC5">
        <w:rPr>
          <w:rFonts w:hint="eastAsia"/>
          <w:lang w:eastAsia="zh-CN"/>
        </w:rPr>
        <w:t xml:space="preserve">Generic </w:t>
      </w:r>
      <w:r w:rsidRPr="00343FC5">
        <w:rPr>
          <w:lang w:eastAsia="zh-CN"/>
        </w:rPr>
        <w:t>m</w:t>
      </w:r>
      <w:r w:rsidRPr="00343FC5">
        <w:t>anagement services".</w:t>
      </w:r>
    </w:p>
    <w:p w14:paraId="437055EF" w14:textId="5F602E7D" w:rsidR="00C0506D" w:rsidRDefault="00C0506D" w:rsidP="00C0506D">
      <w:pPr>
        <w:pStyle w:val="EX"/>
      </w:pPr>
      <w:r>
        <w:t>[9]</w:t>
      </w:r>
      <w:r>
        <w:tab/>
      </w:r>
      <w:r w:rsidR="00615DD3">
        <w:t>GSMA NG.116 Generic Network Slice Template v</w:t>
      </w:r>
      <w:ins w:id="5" w:author="Mark Scott" w:date="2023-08-25T09:11:00Z">
        <w:r w:rsidR="0042636C">
          <w:t>6</w:t>
        </w:r>
      </w:ins>
      <w:del w:id="6" w:author="Mark Scott" w:date="2023-08-25T09:11:00Z">
        <w:r w:rsidR="00615DD3" w:rsidDel="0042636C">
          <w:delText>1</w:delText>
        </w:r>
      </w:del>
      <w:r w:rsidR="00615DD3">
        <w:t xml:space="preserve">.0 </w:t>
      </w:r>
      <w:del w:id="7" w:author="Mark Scott" w:date="2023-08-25T09:11:00Z">
        <w:r w:rsidR="00615DD3" w:rsidDel="00615DD3">
          <w:delText>(2019-05-23) -</w:delText>
        </w:r>
      </w:del>
      <w:r w:rsidR="00615DD3">
        <w:t xml:space="preserve"> </w:t>
      </w:r>
      <w:del w:id="8" w:author="Mark Scott" w:date="2023-08-25T09:11:00Z">
        <w:r w:rsidR="00615DD3" w:rsidDel="00615DD3">
          <w:fldChar w:fldCharType="begin"/>
        </w:r>
        <w:r w:rsidR="00615DD3" w:rsidDel="00615DD3">
          <w:delInstrText xml:space="preserve"> HYPERLINK "https://www.gsma.com/newsroom/wp-content/uploads/NG.116-v1.0-4.pdf" </w:delInstrText>
        </w:r>
        <w:r w:rsidR="00615DD3" w:rsidDel="00615DD3">
          <w:fldChar w:fldCharType="separate"/>
        </w:r>
        <w:r w:rsidR="00615DD3" w:rsidRPr="007E163A" w:rsidDel="00615DD3">
          <w:rPr>
            <w:rStyle w:val="Hyperlink"/>
          </w:rPr>
          <w:delText>https://www.gsma.com/newsroom/wp-content/uploads//NG.116-v1.0-4.pdf</w:delText>
        </w:r>
        <w:r w:rsidR="00615DD3" w:rsidDel="00615DD3">
          <w:fldChar w:fldCharType="end"/>
        </w:r>
        <w:r w:rsidR="00615DD3" w:rsidDel="00615DD3">
          <w:delText>.</w:delText>
        </w:r>
      </w:del>
    </w:p>
    <w:p w14:paraId="479D8FDC" w14:textId="77777777" w:rsidR="00C0506D" w:rsidRDefault="00C0506D" w:rsidP="00C0506D">
      <w:pPr>
        <w:pStyle w:val="EX"/>
      </w:pPr>
      <w:r>
        <w:t>[10]</w:t>
      </w:r>
      <w:r>
        <w:tab/>
        <w:t>3GPP TS 23.501:</w:t>
      </w:r>
      <w:r w:rsidRPr="003B1403">
        <w:t xml:space="preserve"> </w:t>
      </w:r>
      <w:r w:rsidRPr="00343FC5">
        <w:t>"</w:t>
      </w:r>
      <w:r>
        <w:t xml:space="preserve">Technical Specification Group Services and System </w:t>
      </w:r>
      <w:proofErr w:type="spellStart"/>
      <w:proofErr w:type="gramStart"/>
      <w:r>
        <w:t>Aspects;System</w:t>
      </w:r>
      <w:proofErr w:type="spellEnd"/>
      <w:proofErr w:type="gramEnd"/>
      <w:r>
        <w:t xml:space="preserve"> Architecture for the 5G </w:t>
      </w:r>
      <w:proofErr w:type="spellStart"/>
      <w:r>
        <w:t>System;Stage</w:t>
      </w:r>
      <w:proofErr w:type="spellEnd"/>
      <w:r>
        <w:t xml:space="preserve"> 2</w:t>
      </w:r>
      <w:r w:rsidRPr="00343FC5">
        <w:t>"</w:t>
      </w:r>
      <w:r>
        <w:t>.</w:t>
      </w:r>
    </w:p>
    <w:p w14:paraId="02A4C331" w14:textId="77777777" w:rsidR="00C0506D" w:rsidRDefault="00C0506D" w:rsidP="00C0506D">
      <w:pPr>
        <w:pStyle w:val="EX"/>
      </w:pPr>
      <w:r>
        <w:t>[11]</w:t>
      </w:r>
      <w:r>
        <w:tab/>
        <w:t>3GPP TS 38.300:</w:t>
      </w:r>
      <w:r w:rsidRPr="003B1403">
        <w:t xml:space="preserve"> </w:t>
      </w:r>
      <w:r w:rsidRPr="00343FC5">
        <w:t>"</w:t>
      </w:r>
      <w:r>
        <w:t xml:space="preserve">Technical Specification Group Radio Access </w:t>
      </w:r>
      <w:proofErr w:type="spellStart"/>
      <w:proofErr w:type="gramStart"/>
      <w:r>
        <w:t>Network;NR</w:t>
      </w:r>
      <w:proofErr w:type="spellEnd"/>
      <w:proofErr w:type="gramEnd"/>
      <w:r>
        <w:t xml:space="preserve">; NR and NG-RAN Overall </w:t>
      </w:r>
      <w:proofErr w:type="spellStart"/>
      <w:r>
        <w:t>Description;Stage</w:t>
      </w:r>
      <w:proofErr w:type="spellEnd"/>
      <w:r>
        <w:t xml:space="preserve"> 2</w:t>
      </w:r>
      <w:r w:rsidRPr="00343FC5">
        <w:t>"</w:t>
      </w:r>
      <w:r>
        <w:t>.</w:t>
      </w:r>
    </w:p>
    <w:p w14:paraId="05E0E13B" w14:textId="77777777" w:rsidR="00C0506D" w:rsidRPr="00343FC5" w:rsidRDefault="00C0506D" w:rsidP="00C0506D">
      <w:pPr>
        <w:pStyle w:val="EX"/>
      </w:pPr>
      <w:r>
        <w:t>[12]</w:t>
      </w:r>
      <w:r>
        <w:tab/>
        <w:t>ETSI GS NFV-IFA 014 (V4</w:t>
      </w:r>
      <w:r w:rsidRPr="0054087C">
        <w:t>.</w:t>
      </w:r>
      <w:r>
        <w:t>2</w:t>
      </w:r>
      <w:r w:rsidRPr="0054087C">
        <w:t>.1) (20</w:t>
      </w:r>
      <w:r>
        <w:t>21</w:t>
      </w:r>
      <w:r w:rsidRPr="0054087C">
        <w:t>-</w:t>
      </w:r>
      <w:r>
        <w:t>05</w:t>
      </w:r>
      <w:r w:rsidRPr="0054087C">
        <w:t xml:space="preserve">): "Network Function Virtualisation (NFV); Release </w:t>
      </w:r>
      <w:r>
        <w:t>4</w:t>
      </w:r>
      <w:r w:rsidRPr="0054087C">
        <w:t>; Management and Orchestration; Network Service Templates Specification".</w:t>
      </w:r>
    </w:p>
    <w:tbl>
      <w:tblPr>
        <w:tblStyle w:val="TableGrid"/>
        <w:tblW w:w="0" w:type="auto"/>
        <w:shd w:val="clear" w:color="auto" w:fill="FFFFCC"/>
        <w:tblLook w:val="04A0" w:firstRow="1" w:lastRow="0" w:firstColumn="1" w:lastColumn="0" w:noHBand="0" w:noVBand="1"/>
      </w:tblPr>
      <w:tblGrid>
        <w:gridCol w:w="9629"/>
      </w:tblGrid>
      <w:tr w:rsidR="006C3019" w14:paraId="29FF2AA4" w14:textId="77777777" w:rsidTr="00AC3648">
        <w:tc>
          <w:tcPr>
            <w:tcW w:w="9629" w:type="dxa"/>
            <w:shd w:val="clear" w:color="auto" w:fill="FFFFCC"/>
          </w:tcPr>
          <w:p w14:paraId="2A30B792" w14:textId="1D160250" w:rsidR="006C3019" w:rsidRPr="002F555C" w:rsidRDefault="006C3019" w:rsidP="00AC3648">
            <w:pPr>
              <w:spacing w:before="120" w:after="120"/>
              <w:jc w:val="center"/>
              <w:rPr>
                <w:b/>
                <w:bCs/>
                <w:noProof/>
              </w:rPr>
            </w:pPr>
            <w:r>
              <w:rPr>
                <w:b/>
                <w:bCs/>
                <w:noProof/>
              </w:rPr>
              <w:t xml:space="preserve">End of </w:t>
            </w:r>
            <w:r w:rsidRPr="002F555C">
              <w:rPr>
                <w:b/>
                <w:bCs/>
                <w:noProof/>
              </w:rPr>
              <w:t>change</w:t>
            </w:r>
            <w:r>
              <w:rPr>
                <w:b/>
                <w:bCs/>
                <w:noProof/>
              </w:rPr>
              <w:t>s</w:t>
            </w:r>
          </w:p>
        </w:tc>
      </w:tr>
    </w:tbl>
    <w:p w14:paraId="3D139DCF" w14:textId="77777777" w:rsidR="006C3019" w:rsidRDefault="006C3019" w:rsidP="006C3019">
      <w:pPr>
        <w:rPr>
          <w:noProof/>
        </w:rPr>
      </w:pPr>
    </w:p>
    <w:p w14:paraId="4776D2B4" w14:textId="77777777" w:rsidR="002B115F" w:rsidRDefault="002B115F" w:rsidP="002B115F">
      <w:pPr>
        <w:rPr>
          <w:ins w:id="9" w:author="ericsson user 1" w:date="2023-06-23T13:57:00Z"/>
          <w:noProof/>
        </w:rPr>
        <w:sectPr w:rsidR="002B115F">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447887" w14:textId="77777777" w:rsidR="001B07D2" w:rsidRDefault="001B07D2">
      <w:r>
        <w:separator/>
      </w:r>
    </w:p>
  </w:endnote>
  <w:endnote w:type="continuationSeparator" w:id="0">
    <w:p w14:paraId="6C04541F" w14:textId="77777777" w:rsidR="001B07D2" w:rsidRDefault="001B07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Monotype Sorts">
    <w:altName w:val="Wingding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6F4148" w14:textId="77777777" w:rsidR="001B07D2" w:rsidRDefault="001B07D2">
      <w:r>
        <w:separator/>
      </w:r>
    </w:p>
  </w:footnote>
  <w:footnote w:type="continuationSeparator" w:id="0">
    <w:p w14:paraId="54A906F5" w14:textId="77777777" w:rsidR="001B07D2" w:rsidRDefault="001B07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7E1DD5" w14:textId="77777777" w:rsidR="002B115F" w:rsidRDefault="002B115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k Scott">
    <w15:presenceInfo w15:providerId="AD" w15:userId="S::mark.scott@ericsson.com::720edb54-8650-4eea-a90d-2490690ab349"/>
  </w15:person>
  <w15:person w15:author="ericsson user 1">
    <w15:presenceInfo w15:providerId="None" w15:userId="ericsson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25CE1"/>
    <w:rsid w:val="00044E95"/>
    <w:rsid w:val="00044EBC"/>
    <w:rsid w:val="00047F3C"/>
    <w:rsid w:val="00053434"/>
    <w:rsid w:val="00062C80"/>
    <w:rsid w:val="00071B46"/>
    <w:rsid w:val="000A6394"/>
    <w:rsid w:val="000B6FB8"/>
    <w:rsid w:val="000B7FED"/>
    <w:rsid w:val="000C038A"/>
    <w:rsid w:val="000C6598"/>
    <w:rsid w:val="000D44B3"/>
    <w:rsid w:val="000E014D"/>
    <w:rsid w:val="000E2A0B"/>
    <w:rsid w:val="000F0131"/>
    <w:rsid w:val="001022DB"/>
    <w:rsid w:val="00145D43"/>
    <w:rsid w:val="00153018"/>
    <w:rsid w:val="00192C46"/>
    <w:rsid w:val="001A08B3"/>
    <w:rsid w:val="001A7B60"/>
    <w:rsid w:val="001B07D2"/>
    <w:rsid w:val="001B52F0"/>
    <w:rsid w:val="001B7A65"/>
    <w:rsid w:val="001E293E"/>
    <w:rsid w:val="001E41F3"/>
    <w:rsid w:val="00212C34"/>
    <w:rsid w:val="0026004D"/>
    <w:rsid w:val="002640DD"/>
    <w:rsid w:val="00275D12"/>
    <w:rsid w:val="00280AA9"/>
    <w:rsid w:val="00284FEB"/>
    <w:rsid w:val="002860C4"/>
    <w:rsid w:val="00296676"/>
    <w:rsid w:val="002B115F"/>
    <w:rsid w:val="002B5741"/>
    <w:rsid w:val="002D781F"/>
    <w:rsid w:val="002E472E"/>
    <w:rsid w:val="002F5BEA"/>
    <w:rsid w:val="003028B0"/>
    <w:rsid w:val="00305409"/>
    <w:rsid w:val="00311AD0"/>
    <w:rsid w:val="00314048"/>
    <w:rsid w:val="00321E60"/>
    <w:rsid w:val="003256B3"/>
    <w:rsid w:val="00336826"/>
    <w:rsid w:val="0034108E"/>
    <w:rsid w:val="003444B6"/>
    <w:rsid w:val="003609EF"/>
    <w:rsid w:val="0036231A"/>
    <w:rsid w:val="00374DD4"/>
    <w:rsid w:val="00387D31"/>
    <w:rsid w:val="003A3E09"/>
    <w:rsid w:val="003A49CB"/>
    <w:rsid w:val="003D4206"/>
    <w:rsid w:val="003E1A36"/>
    <w:rsid w:val="00410371"/>
    <w:rsid w:val="004242F1"/>
    <w:rsid w:val="0042636C"/>
    <w:rsid w:val="00436E2A"/>
    <w:rsid w:val="00443D07"/>
    <w:rsid w:val="00455B7C"/>
    <w:rsid w:val="00475DF0"/>
    <w:rsid w:val="004A52C6"/>
    <w:rsid w:val="004B75B7"/>
    <w:rsid w:val="004C1B82"/>
    <w:rsid w:val="004D1D31"/>
    <w:rsid w:val="004D41DD"/>
    <w:rsid w:val="005009D9"/>
    <w:rsid w:val="00506ACF"/>
    <w:rsid w:val="0051580D"/>
    <w:rsid w:val="00522CC7"/>
    <w:rsid w:val="00527B82"/>
    <w:rsid w:val="00532650"/>
    <w:rsid w:val="00547111"/>
    <w:rsid w:val="00552668"/>
    <w:rsid w:val="005658F2"/>
    <w:rsid w:val="00592D74"/>
    <w:rsid w:val="005C103D"/>
    <w:rsid w:val="005C7A97"/>
    <w:rsid w:val="005D6EAF"/>
    <w:rsid w:val="005D7CE8"/>
    <w:rsid w:val="005E2C44"/>
    <w:rsid w:val="005F5124"/>
    <w:rsid w:val="005F6579"/>
    <w:rsid w:val="00615DD3"/>
    <w:rsid w:val="00621188"/>
    <w:rsid w:val="00623C9C"/>
    <w:rsid w:val="006257ED"/>
    <w:rsid w:val="006355B3"/>
    <w:rsid w:val="00637FA8"/>
    <w:rsid w:val="0065536E"/>
    <w:rsid w:val="00665C47"/>
    <w:rsid w:val="0068622F"/>
    <w:rsid w:val="00686998"/>
    <w:rsid w:val="00695808"/>
    <w:rsid w:val="006B28D1"/>
    <w:rsid w:val="006B46FB"/>
    <w:rsid w:val="006C3019"/>
    <w:rsid w:val="006E21FB"/>
    <w:rsid w:val="006F14CA"/>
    <w:rsid w:val="007176FC"/>
    <w:rsid w:val="00721D81"/>
    <w:rsid w:val="00732E01"/>
    <w:rsid w:val="00740458"/>
    <w:rsid w:val="0074437C"/>
    <w:rsid w:val="00756A1D"/>
    <w:rsid w:val="00785599"/>
    <w:rsid w:val="00792342"/>
    <w:rsid w:val="00795A76"/>
    <w:rsid w:val="007977A8"/>
    <w:rsid w:val="007B24F4"/>
    <w:rsid w:val="007B512A"/>
    <w:rsid w:val="007C2097"/>
    <w:rsid w:val="007D6A07"/>
    <w:rsid w:val="007E6520"/>
    <w:rsid w:val="007F10C8"/>
    <w:rsid w:val="007F7259"/>
    <w:rsid w:val="008027C9"/>
    <w:rsid w:val="008040A8"/>
    <w:rsid w:val="00817F4D"/>
    <w:rsid w:val="008279FA"/>
    <w:rsid w:val="0083306A"/>
    <w:rsid w:val="008626E7"/>
    <w:rsid w:val="00866CAB"/>
    <w:rsid w:val="00870EE7"/>
    <w:rsid w:val="00880A55"/>
    <w:rsid w:val="008863B9"/>
    <w:rsid w:val="008A45A6"/>
    <w:rsid w:val="008A62BD"/>
    <w:rsid w:val="008B7764"/>
    <w:rsid w:val="008C08A5"/>
    <w:rsid w:val="008C4E17"/>
    <w:rsid w:val="008C5A02"/>
    <w:rsid w:val="008D39FE"/>
    <w:rsid w:val="008D79BA"/>
    <w:rsid w:val="008E6234"/>
    <w:rsid w:val="008F3789"/>
    <w:rsid w:val="008F686C"/>
    <w:rsid w:val="009148DE"/>
    <w:rsid w:val="00915DF7"/>
    <w:rsid w:val="00941E30"/>
    <w:rsid w:val="009777D9"/>
    <w:rsid w:val="00991B88"/>
    <w:rsid w:val="009A5753"/>
    <w:rsid w:val="009A579D"/>
    <w:rsid w:val="009D232B"/>
    <w:rsid w:val="009E3297"/>
    <w:rsid w:val="009F200C"/>
    <w:rsid w:val="009F734F"/>
    <w:rsid w:val="00A02E2E"/>
    <w:rsid w:val="00A031FB"/>
    <w:rsid w:val="00A1069F"/>
    <w:rsid w:val="00A246B6"/>
    <w:rsid w:val="00A25B70"/>
    <w:rsid w:val="00A2735B"/>
    <w:rsid w:val="00A34161"/>
    <w:rsid w:val="00A47E70"/>
    <w:rsid w:val="00A50CF0"/>
    <w:rsid w:val="00A7671C"/>
    <w:rsid w:val="00A772D3"/>
    <w:rsid w:val="00A80F3A"/>
    <w:rsid w:val="00AA14EB"/>
    <w:rsid w:val="00AA2CBC"/>
    <w:rsid w:val="00AA7066"/>
    <w:rsid w:val="00AA749F"/>
    <w:rsid w:val="00AB26CE"/>
    <w:rsid w:val="00AC5820"/>
    <w:rsid w:val="00AD1CD8"/>
    <w:rsid w:val="00AE5DD8"/>
    <w:rsid w:val="00B13F88"/>
    <w:rsid w:val="00B258BB"/>
    <w:rsid w:val="00B6066F"/>
    <w:rsid w:val="00B633C0"/>
    <w:rsid w:val="00B67B97"/>
    <w:rsid w:val="00B72227"/>
    <w:rsid w:val="00B722D8"/>
    <w:rsid w:val="00B8020E"/>
    <w:rsid w:val="00B968C8"/>
    <w:rsid w:val="00B97669"/>
    <w:rsid w:val="00BA3EC5"/>
    <w:rsid w:val="00BA51D9"/>
    <w:rsid w:val="00BB5DFC"/>
    <w:rsid w:val="00BC111D"/>
    <w:rsid w:val="00BC3554"/>
    <w:rsid w:val="00BD0D2C"/>
    <w:rsid w:val="00BD279D"/>
    <w:rsid w:val="00BD6BB8"/>
    <w:rsid w:val="00BE5B15"/>
    <w:rsid w:val="00BF27A2"/>
    <w:rsid w:val="00C0506D"/>
    <w:rsid w:val="00C10167"/>
    <w:rsid w:val="00C12D8A"/>
    <w:rsid w:val="00C21DDA"/>
    <w:rsid w:val="00C42E23"/>
    <w:rsid w:val="00C660C2"/>
    <w:rsid w:val="00C66BA2"/>
    <w:rsid w:val="00C853FD"/>
    <w:rsid w:val="00C95985"/>
    <w:rsid w:val="00C95B02"/>
    <w:rsid w:val="00CA37A9"/>
    <w:rsid w:val="00CC5026"/>
    <w:rsid w:val="00CC68D0"/>
    <w:rsid w:val="00CF5C18"/>
    <w:rsid w:val="00D03F9A"/>
    <w:rsid w:val="00D06D51"/>
    <w:rsid w:val="00D24991"/>
    <w:rsid w:val="00D45C9D"/>
    <w:rsid w:val="00D50255"/>
    <w:rsid w:val="00D525D8"/>
    <w:rsid w:val="00D60BE7"/>
    <w:rsid w:val="00D66520"/>
    <w:rsid w:val="00D700F5"/>
    <w:rsid w:val="00DC3CCB"/>
    <w:rsid w:val="00DE34CF"/>
    <w:rsid w:val="00DF6CB9"/>
    <w:rsid w:val="00E02F58"/>
    <w:rsid w:val="00E054E2"/>
    <w:rsid w:val="00E13F3D"/>
    <w:rsid w:val="00E177CA"/>
    <w:rsid w:val="00E21A64"/>
    <w:rsid w:val="00E34898"/>
    <w:rsid w:val="00E437C3"/>
    <w:rsid w:val="00E71070"/>
    <w:rsid w:val="00E80219"/>
    <w:rsid w:val="00EB09B7"/>
    <w:rsid w:val="00ED2614"/>
    <w:rsid w:val="00EE7D7C"/>
    <w:rsid w:val="00F01566"/>
    <w:rsid w:val="00F25D98"/>
    <w:rsid w:val="00F300FB"/>
    <w:rsid w:val="00F403E4"/>
    <w:rsid w:val="00F51487"/>
    <w:rsid w:val="00F53069"/>
    <w:rsid w:val="00F5639F"/>
    <w:rsid w:val="00F91506"/>
    <w:rsid w:val="00FB5CC2"/>
    <w:rsid w:val="00FB6386"/>
    <w:rsid w:val="00FE5B3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paragraph" w:styleId="Revision">
    <w:name w:val="Revision"/>
    <w:hidden/>
    <w:uiPriority w:val="99"/>
    <w:semiHidden/>
    <w:rsid w:val="00455B7C"/>
    <w:rPr>
      <w:rFonts w:ascii="Times New Roman" w:hAnsi="Times New Roman"/>
      <w:lang w:val="en-GB" w:eastAsia="en-US"/>
    </w:rPr>
  </w:style>
  <w:style w:type="table" w:styleId="TableGrid">
    <w:name w:val="Table Grid"/>
    <w:basedOn w:val="TableNormal"/>
    <w:rsid w:val="00915DF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locked/>
    <w:rsid w:val="00153018"/>
    <w:rPr>
      <w:rFonts w:ascii="Arial" w:hAnsi="Arial"/>
      <w:b/>
      <w:lang w:val="en-GB" w:eastAsia="en-US"/>
    </w:rPr>
  </w:style>
  <w:style w:type="character" w:styleId="UnresolvedMention">
    <w:name w:val="Unresolved Mention"/>
    <w:basedOn w:val="DefaultParagraphFont"/>
    <w:uiPriority w:val="99"/>
    <w:semiHidden/>
    <w:unhideWhenUsed/>
    <w:rsid w:val="00AA14EB"/>
    <w:rPr>
      <w:color w:val="605E5C"/>
      <w:shd w:val="clear" w:color="auto" w:fill="E1DFDD"/>
    </w:rPr>
  </w:style>
  <w:style w:type="character" w:customStyle="1" w:styleId="EXChar">
    <w:name w:val="EX Char"/>
    <w:link w:val="EX"/>
    <w:locked/>
    <w:rsid w:val="00BD0D2C"/>
    <w:rPr>
      <w:rFonts w:ascii="Times New Roman" w:hAnsi="Times New Roman"/>
      <w:lang w:val="en-GB" w:eastAsia="en-US"/>
    </w:rPr>
  </w:style>
  <w:style w:type="character" w:customStyle="1" w:styleId="B1Char">
    <w:name w:val="B1 Char"/>
    <w:link w:val="B1"/>
    <w:qFormat/>
    <w:locked/>
    <w:rsid w:val="00BD0D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32" ma:contentTypeDescription="EriCOLL Document Content Type" ma:contentTypeScope="" ma:versionID="2059b8f6e2db350d700f426d865d55b2">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776899b8ef1c2c8c7a8aae307e792e77"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element ref="ns2:MediaServiceDateTaken" minOccurs="0"/>
                <xsd:element ref="ns2:Description0" minOccurs="0"/>
                <xsd:element ref="ns2:MediaServiceAutoTags" minOccurs="0"/>
                <xsd:element ref="ns2:MediaServiceOCR" minOccurs="0"/>
                <xsd:element ref="ns2:MediaServiceGenerationTime" minOccurs="0"/>
                <xsd:element ref="ns2:MediaServiceEventHashCode" minOccurs="0"/>
                <xsd:element ref="ns2:MediaLengthInSeconds"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element name="MediaServiceDateTaken" ma:index="38" nillable="true" ma:displayName="MediaServiceDateTaken" ma:hidden="true" ma:internalName="MediaServiceDateTaken" ma:readOnly="true">
      <xsd:simpleType>
        <xsd:restriction base="dms:Text"/>
      </xsd:simpleType>
    </xsd:element>
    <xsd:element name="Description0" ma:index="39" nillable="true" ma:displayName="Description" ma:description="Description" ma:internalName="Description0">
      <xsd:simpleType>
        <xsd:restriction base="dms:Text">
          <xsd:maxLength value="255"/>
        </xsd:restriction>
      </xsd:simpleType>
    </xsd:element>
    <xsd:element name="MediaServiceAutoTags" ma:index="40" nillable="true" ma:displayName="Tags" ma:internalName="MediaServiceAutoTags" ma:readOnly="true">
      <xsd:simpleType>
        <xsd:restriction base="dms:Text"/>
      </xsd:simpleType>
    </xsd:element>
    <xsd:element name="MediaServiceOCR" ma:index="41" nillable="true" ma:displayName="Extracted Text" ma:internalName="MediaServiceOCR" ma:readOnly="true">
      <xsd:simpleType>
        <xsd:restriction base="dms:Note">
          <xsd:maxLength value="255"/>
        </xsd:restriction>
      </xsd:simpleType>
    </xsd:element>
    <xsd:element name="MediaServiceGenerationTime" ma:index="42" nillable="true" ma:displayName="MediaServiceGenerationTime" ma:hidden="true" ma:internalName="MediaServiceGenerationTime" ma:readOnly="true">
      <xsd:simpleType>
        <xsd:restriction base="dms:Text"/>
      </xsd:simpleType>
    </xsd:element>
    <xsd:element name="MediaServiceEventHashCode" ma:index="43" nillable="true" ma:displayName="MediaServiceEventHashCode" ma:hidden="true" ma:internalName="MediaServiceEventHashCode" ma:readOnly="true">
      <xsd:simpleType>
        <xsd:restriction base="dms:Text"/>
      </xsd:simpleType>
    </xsd:element>
    <xsd:element name="MediaLengthInSeconds" ma:index="44" nillable="true" ma:displayName="MediaLengthInSeconds" ma:hidden="true" ma:internalName="MediaLengthInSeconds" ma:readOnly="true">
      <xsd:simpleType>
        <xsd:restriction base="dms:Unknown"/>
      </xsd:simpleType>
    </xsd:element>
    <xsd:element name="_Flow_SignoffStatus" ma:index="45" nillable="true" ma:displayName="Sign-off status" ma:internalName="Sign_x002d_off_x0020_status">
      <xsd:simpleType>
        <xsd:restriction base="dms:Text"/>
      </xsd:simpleType>
    </xsd:element>
    <xsd:element name="MediaServiceObjectDetectorVersions" ma:index="4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TaxCatchAll xmlns="d8762117-8292-4133-b1c7-eab5c6487cfd">
      <Value>4</Value>
      <Value>1</Value>
    </TaxCatchAll>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#Development</TermName>
          <TermId xmlns="http://schemas.microsoft.com/office/infopath/2007/PartnerControls">053fcc88-ab49-4f69-87df-fc64cb0bf305</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#BNET DU Radio</TermName>
          <TermId xmlns="http://schemas.microsoft.com/office/infopath/2007/PartnerControls">30f3d0da-c745-4995-a5af-2a58fece61df</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AbstractOrSummary. xmlns="2e6efab8-808c-4224-8d24-16b0b2f83440" xsi:nil="true"/>
    <Zhulia xmlns="2e6efab8-808c-4224-8d24-16b0b2f83440" xsi:nil="true"/>
    <EriCOLLDate. xmlns="2e6efab8-808c-4224-8d24-16b0b2f83440" xsi:nil="true"/>
    <TaxCatchAllLabel xmlns="d8762117-8292-4133-b1c7-eab5c6487cfd" xsi:nil="true"/>
    <Prepared. xmlns="2e6efab8-808c-4224-8d24-16b0b2f83440" xsi:nil="true"/>
    <_Flow_SignoffStatus xmlns="2e6efab8-808c-4224-8d24-16b0b2f83440" xsi:nil="true"/>
    <Description0 xmlns="2e6efab8-808c-4224-8d24-16b0b2f83440" xsi:nil="true"/>
  </documentManagement>
</p:properties>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2.xml><?xml version="1.0" encoding="utf-8"?>
<ds:datastoreItem xmlns:ds="http://schemas.openxmlformats.org/officeDocument/2006/customXml" ds:itemID="{CF432B6E-D1D0-4CCC-A575-D06E8A4FCE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9561F9-1ED3-4C8F-A309-9E099CA54A0A}">
  <ds:schemaRefs>
    <ds:schemaRef ds:uri="Microsoft.SharePoint.Taxonomy.ContentTypeSync"/>
  </ds:schemaRefs>
</ds:datastoreItem>
</file>

<file path=customXml/itemProps4.xml><?xml version="1.0" encoding="utf-8"?>
<ds:datastoreItem xmlns:ds="http://schemas.openxmlformats.org/officeDocument/2006/customXml" ds:itemID="{A745CB01-C5EA-4EB4-A840-B9B4860F1464}">
  <ds:schemaRefs>
    <ds:schemaRef ds:uri="http://schemas.microsoft.com/sharepoint/v3/contenttype/forms"/>
  </ds:schemaRefs>
</ds:datastoreItem>
</file>

<file path=customXml/itemProps5.xml><?xml version="1.0" encoding="utf-8"?>
<ds:datastoreItem xmlns:ds="http://schemas.openxmlformats.org/officeDocument/2006/customXml" ds:itemID="{43C4D14C-55BC-4949-A6D9-7AC1F16AFF6E}">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620</Words>
  <Characters>3540</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7</cp:revision>
  <cp:lastPrinted>1900-01-01T05:00:00Z</cp:lastPrinted>
  <dcterms:created xsi:type="dcterms:W3CDTF">2023-08-25T12:57:00Z</dcterms:created>
  <dcterms:modified xsi:type="dcterms:W3CDTF">2023-08-25T13:11:00Z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EriCOLLCategory">
    <vt:lpwstr>1;##Development|053fcc88-ab49-4f69-87df-fc64cb0bf305</vt:lpwstr>
  </property>
  <property fmtid="{D5CDD505-2E9C-101B-9397-08002B2CF9AE}" pid="22" name="TaxKeyword">
    <vt:lpwstr/>
  </property>
  <property fmtid="{D5CDD505-2E9C-101B-9397-08002B2CF9AE}" pid="23" name="EriCOLLCountry">
    <vt:lpwstr/>
  </property>
  <property fmtid="{D5CDD505-2E9C-101B-9397-08002B2CF9AE}" pid="24" name="EriCOLLCompetence">
    <vt:lpwstr/>
  </property>
  <property fmtid="{D5CDD505-2E9C-101B-9397-08002B2CF9AE}" pid="25" name="EriCOLLProcess">
    <vt:lpwstr/>
  </property>
  <property fmtid="{D5CDD505-2E9C-101B-9397-08002B2CF9AE}" pid="26" name="ContentTypeId">
    <vt:lpwstr>0x010100C5F30C9B16E14C8EACE5F2CC7B7AC7F400038461135692AF468A6B556D3A54DB44</vt:lpwstr>
  </property>
  <property fmtid="{D5CDD505-2E9C-101B-9397-08002B2CF9AE}" pid="27" name="EriCOLLOrganizationUnit">
    <vt:lpwstr>4;##BNET DU Radio|30f3d0da-c745-4995-a5af-2a58fece61df</vt:lpwstr>
  </property>
  <property fmtid="{D5CDD505-2E9C-101B-9397-08002B2CF9AE}" pid="28" name="EriCOLLCustomer">
    <vt:lpwstr/>
  </property>
  <property fmtid="{D5CDD505-2E9C-101B-9397-08002B2CF9AE}" pid="29" name="EriCOLLProducts">
    <vt:lpwstr/>
  </property>
  <property fmtid="{D5CDD505-2E9C-101B-9397-08002B2CF9AE}" pid="30" name="EriCOLLProjects">
    <vt:lpwstr/>
  </property>
</Properties>
</file>